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FF43C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562B05" w:rsidRPr="00562B05">
        <w:rPr>
          <w:b/>
          <w:noProof/>
          <w:sz w:val="28"/>
        </w:rPr>
        <w:t>R3-24452</w:t>
      </w:r>
      <w:r w:rsidR="00AF502E">
        <w:rPr>
          <w:b/>
          <w:noProof/>
          <w:sz w:val="28"/>
        </w:rPr>
        <w:t>5</w:t>
      </w:r>
    </w:p>
    <w:p w14:paraId="7CB45193" w14:textId="5D5D4F9C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562B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314369">
        <w:rPr>
          <w:rFonts w:hint="eastAsia"/>
          <w:b/>
          <w:noProof/>
          <w:sz w:val="24"/>
          <w:lang w:eastAsia="zh-CN"/>
        </w:rPr>
        <w:t>ust</w:t>
      </w:r>
      <w:bookmarkStart w:id="0" w:name="_GoBack"/>
      <w:bookmarkEnd w:id="0"/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0D0F4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45D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87130" w:rsidR="001E41F3" w:rsidRPr="00410371" w:rsidRDefault="00562B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</w:t>
            </w:r>
            <w:r w:rsidR="00AF502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DEF2C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0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F50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F6482" w:rsidR="001E41F3" w:rsidRDefault="00562B05">
            <w:pPr>
              <w:pStyle w:val="CRCoverPage"/>
              <w:spacing w:after="0"/>
              <w:ind w:left="100"/>
              <w:rPr>
                <w:noProof/>
              </w:rPr>
            </w:pPr>
            <w:r w:rsidRPr="00562B05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A451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</w:t>
            </w:r>
            <w:r w:rsidR="00A45D61">
              <w:rPr>
                <w:noProof/>
              </w:rPr>
              <w:t>_enh</w:t>
            </w:r>
            <w:r w:rsidRPr="00E76EF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16B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562B0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9F6AA" w:rsidR="001E41F3" w:rsidRDefault="00AF5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FE5E9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AF502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4264F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</w:t>
            </w:r>
            <w:r w:rsidR="00A45D6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54F0155E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2D5A99" w:rsidRPr="002D5A99">
              <w:t>IAB resource coordination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2ACC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649A8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96</w:t>
            </w:r>
            <w:r>
              <w:rPr>
                <w:noProof/>
                <w:lang w:eastAsia="zh-CN"/>
              </w:rPr>
              <w:t xml:space="preserve">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3</w:t>
            </w:r>
            <w:r w:rsidR="00C03A1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28DA5F" w14:textId="77777777" w:rsidR="002D5A99" w:rsidRDefault="002D5A99" w:rsidP="002D5A99">
      <w:pPr>
        <w:pStyle w:val="4"/>
        <w:keepNext w:val="0"/>
        <w:keepLines w:val="0"/>
        <w:widowControl w:val="0"/>
        <w:rPr>
          <w:lang w:eastAsia="ja-JP"/>
        </w:rPr>
      </w:pPr>
      <w:bookmarkStart w:id="14" w:name="_Toc98868419"/>
      <w:bookmarkStart w:id="15" w:name="_Toc105174704"/>
      <w:bookmarkStart w:id="16" w:name="_Toc106109541"/>
      <w:bookmarkStart w:id="17" w:name="_Toc113825362"/>
      <w:bookmarkStart w:id="18" w:name="_Toc170755203"/>
      <w:r>
        <w:rPr>
          <w:rFonts w:hint="eastAsia"/>
          <w:lang w:val="en-US"/>
        </w:rPr>
        <w:t>9.2.2.</w:t>
      </w:r>
      <w:r>
        <w:rPr>
          <w:lang w:val="en-US"/>
        </w:rPr>
        <w:t>9</w:t>
      </w:r>
      <w:r>
        <w:rPr>
          <w:rFonts w:hint="eastAsia"/>
          <w:lang w:val="en-US"/>
        </w:rPr>
        <w:t>6</w:t>
      </w:r>
      <w:r>
        <w:rPr>
          <w:lang w:val="en-US"/>
        </w:rPr>
        <w:tab/>
      </w:r>
      <w:r>
        <w:rPr>
          <w:lang w:eastAsia="ja-JP"/>
        </w:rPr>
        <w:t>IAB STC Info</w:t>
      </w:r>
      <w:bookmarkEnd w:id="14"/>
      <w:bookmarkEnd w:id="15"/>
      <w:bookmarkEnd w:id="16"/>
      <w:bookmarkEnd w:id="17"/>
      <w:bookmarkEnd w:id="18"/>
    </w:p>
    <w:p w14:paraId="3F4E467A" w14:textId="77777777" w:rsidR="002D5A99" w:rsidRPr="00C77A3D" w:rsidRDefault="002D5A99" w:rsidP="002D5A99">
      <w:pPr>
        <w:widowControl w:val="0"/>
      </w:pPr>
      <w:r w:rsidRPr="00C77A3D"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5A99" w14:paraId="3EFC752C" w14:textId="77777777" w:rsidTr="00A70D62">
        <w:trPr>
          <w:tblHeader/>
          <w:jc w:val="center"/>
        </w:trPr>
        <w:tc>
          <w:tcPr>
            <w:tcW w:w="2448" w:type="dxa"/>
          </w:tcPr>
          <w:p w14:paraId="38F2999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DFB7645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F5204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0E48DF3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267FA9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D5A99" w14:paraId="4EAB946B" w14:textId="77777777" w:rsidTr="00A70D62">
        <w:trPr>
          <w:jc w:val="center"/>
        </w:trPr>
        <w:tc>
          <w:tcPr>
            <w:tcW w:w="2448" w:type="dxa"/>
          </w:tcPr>
          <w:p w14:paraId="7627FFB5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7789C41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3420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9DE746A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624D92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3D13318" w14:textId="77777777" w:rsidTr="00A70D62">
        <w:trPr>
          <w:jc w:val="center"/>
        </w:trPr>
        <w:tc>
          <w:tcPr>
            <w:tcW w:w="2448" w:type="dxa"/>
          </w:tcPr>
          <w:p w14:paraId="2769B240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1CE811E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E0282F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&lt;</w:t>
            </w:r>
            <w:proofErr w:type="spellStart"/>
            <w:r>
              <w:rPr>
                <w:i/>
                <w:iCs/>
                <w:lang w:eastAsia="ja-JP"/>
              </w:rPr>
              <w:t>maxnoofIABSTCInfo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1165EC6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E2A321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6881E81" w14:textId="77777777" w:rsidTr="00A70D62">
        <w:trPr>
          <w:jc w:val="center"/>
        </w:trPr>
        <w:tc>
          <w:tcPr>
            <w:tcW w:w="2448" w:type="dxa"/>
          </w:tcPr>
          <w:p w14:paraId="0BA1C7C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 xml:space="preserve">&gt;&gt;SSB </w:t>
            </w:r>
            <w:r>
              <w:t>Frequency Info</w:t>
            </w:r>
          </w:p>
        </w:tc>
        <w:tc>
          <w:tcPr>
            <w:tcW w:w="1080" w:type="dxa"/>
          </w:tcPr>
          <w:p w14:paraId="587B0A7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034E69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23BCC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B2AF86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A898F8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central frequency.</w:t>
            </w:r>
          </w:p>
          <w:p w14:paraId="4A53A90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3B3FD82" w14:textId="77777777" w:rsidTr="00A70D62">
        <w:trPr>
          <w:jc w:val="center"/>
        </w:trPr>
        <w:tc>
          <w:tcPr>
            <w:tcW w:w="2448" w:type="dxa"/>
          </w:tcPr>
          <w:p w14:paraId="2F06ED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37DB525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3F19B0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6D659A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383B29C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0BE684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subcarrier spacing.</w:t>
            </w:r>
          </w:p>
        </w:tc>
      </w:tr>
      <w:tr w:rsidR="002D5A99" w14:paraId="5B894F59" w14:textId="77777777" w:rsidTr="00A70D62">
        <w:trPr>
          <w:jc w:val="center"/>
        </w:trPr>
        <w:tc>
          <w:tcPr>
            <w:tcW w:w="2448" w:type="dxa"/>
          </w:tcPr>
          <w:p w14:paraId="1B112C29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Periodicity</w:t>
            </w:r>
          </w:p>
        </w:tc>
        <w:tc>
          <w:tcPr>
            <w:tcW w:w="1080" w:type="dxa"/>
          </w:tcPr>
          <w:p w14:paraId="7CD7E2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122F95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5C4D99F" w14:textId="7111027B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del w:id="19" w:author="Huawei" w:date="2024-07-19T17:18:00Z">
              <w:r w:rsidDel="002D5A99">
                <w:rPr>
                  <w:lang w:eastAsia="ja-JP"/>
                </w:rPr>
                <w:delText xml:space="preserve">sf5, </w:delText>
              </w:r>
            </w:del>
            <w:r>
              <w:rPr>
                <w:lang w:eastAsia="ja-JP"/>
              </w:rPr>
              <w:t xml:space="preserve">sf10, sf20, sf40, sf80, sf160, sf320, sf640, </w:t>
            </w:r>
            <w:del w:id="20" w:author="Huawei" w:date="2024-07-19T17:18:00Z">
              <w:r w:rsidDel="002D5A99">
                <w:rPr>
                  <w:lang w:eastAsia="ja-JP"/>
                </w:rPr>
                <w:delText>,,,</w:delText>
              </w:r>
            </w:del>
            <w:ins w:id="21" w:author="Huawei" w:date="2024-07-19T17:18:00Z">
              <w:r>
                <w:rPr>
                  <w:lang w:eastAsia="ja-JP"/>
                </w:rPr>
                <w:t>…, sf5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BDD802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17D0B6F4" w14:textId="77777777" w:rsidTr="00A70D62">
        <w:trPr>
          <w:trHeight w:val="503"/>
          <w:jc w:val="center"/>
        </w:trPr>
        <w:tc>
          <w:tcPr>
            <w:tcW w:w="2448" w:type="dxa"/>
          </w:tcPr>
          <w:p w14:paraId="3DB5EF9C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Timing Offset</w:t>
            </w:r>
          </w:p>
        </w:tc>
        <w:tc>
          <w:tcPr>
            <w:tcW w:w="1080" w:type="dxa"/>
          </w:tcPr>
          <w:p w14:paraId="07B60B3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DD8104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F50D1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1805210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SSB transmission timing offset in number of half-frames.</w:t>
            </w:r>
          </w:p>
        </w:tc>
      </w:tr>
      <w:tr w:rsidR="002D5A99" w14:paraId="56D1C139" w14:textId="77777777" w:rsidTr="00A70D62">
        <w:trPr>
          <w:trHeight w:val="503"/>
          <w:jc w:val="center"/>
        </w:trPr>
        <w:tc>
          <w:tcPr>
            <w:tcW w:w="2448" w:type="dxa"/>
          </w:tcPr>
          <w:p w14:paraId="3D0764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&gt;&gt;CHOICE </w:t>
            </w:r>
            <w:r w:rsidRPr="00791720">
              <w:rPr>
                <w:i/>
                <w:iCs/>
              </w:rPr>
              <w:t xml:space="preserve">SSB Transmission Bitmap </w:t>
            </w:r>
          </w:p>
        </w:tc>
        <w:tc>
          <w:tcPr>
            <w:tcW w:w="1080" w:type="dxa"/>
          </w:tcPr>
          <w:p w14:paraId="5FB925A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CE6744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0077DE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A75733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 w:rsidRPr="00635362">
              <w:t>Corresponds to information provided in t</w:t>
            </w:r>
            <w:r>
              <w:t xml:space="preserve">he </w:t>
            </w:r>
            <w:r>
              <w:rPr>
                <w:i/>
                <w:iCs/>
              </w:rPr>
              <w:t>SSB-</w:t>
            </w:r>
            <w:proofErr w:type="spellStart"/>
            <w:r>
              <w:rPr>
                <w:i/>
                <w:iCs/>
              </w:rPr>
              <w:t>ToMeasure</w:t>
            </w:r>
            <w:proofErr w:type="spellEnd"/>
            <w:r>
              <w:t xml:space="preserve"> IE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t>].</w:t>
            </w:r>
          </w:p>
        </w:tc>
      </w:tr>
      <w:tr w:rsidR="002D5A99" w14:paraId="5D71EDBE" w14:textId="77777777" w:rsidTr="00A70D62">
        <w:trPr>
          <w:trHeight w:val="503"/>
          <w:jc w:val="center"/>
        </w:trPr>
        <w:tc>
          <w:tcPr>
            <w:tcW w:w="2448" w:type="dxa"/>
          </w:tcPr>
          <w:p w14:paraId="47EE830B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242626F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6B0E59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B65676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3C395F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6484B126" w14:textId="77777777" w:rsidTr="00A70D62">
        <w:trPr>
          <w:trHeight w:val="503"/>
          <w:jc w:val="center"/>
        </w:trPr>
        <w:tc>
          <w:tcPr>
            <w:tcW w:w="2448" w:type="dxa"/>
          </w:tcPr>
          <w:p w14:paraId="76BA722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&gt;&gt;&gt;&gt;Short Bitmap</w:t>
            </w:r>
          </w:p>
        </w:tc>
        <w:tc>
          <w:tcPr>
            <w:tcW w:w="1080" w:type="dxa"/>
          </w:tcPr>
          <w:p w14:paraId="69BA441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9D3255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44D0FB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(4))</w:t>
            </w:r>
          </w:p>
        </w:tc>
        <w:tc>
          <w:tcPr>
            <w:tcW w:w="2880" w:type="dxa"/>
          </w:tcPr>
          <w:p w14:paraId="3B5FC7E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5C548F8" w14:textId="77777777" w:rsidTr="00A70D62">
        <w:trPr>
          <w:trHeight w:val="503"/>
          <w:jc w:val="center"/>
        </w:trPr>
        <w:tc>
          <w:tcPr>
            <w:tcW w:w="2448" w:type="dxa"/>
          </w:tcPr>
          <w:p w14:paraId="518CDC8A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23F57CE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BC4F9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DA95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7474F9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8305701" w14:textId="77777777" w:rsidTr="00A70D62">
        <w:trPr>
          <w:trHeight w:val="503"/>
          <w:jc w:val="center"/>
        </w:trPr>
        <w:tc>
          <w:tcPr>
            <w:tcW w:w="2448" w:type="dxa"/>
          </w:tcPr>
          <w:p w14:paraId="1C8D284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&gt;&gt;&gt;&gt;Medium Bitmap</w:t>
            </w:r>
          </w:p>
        </w:tc>
        <w:tc>
          <w:tcPr>
            <w:tcW w:w="1080" w:type="dxa"/>
          </w:tcPr>
          <w:p w14:paraId="6E4E67D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F239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A37554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(8))</w:t>
            </w:r>
          </w:p>
        </w:tc>
        <w:tc>
          <w:tcPr>
            <w:tcW w:w="2880" w:type="dxa"/>
          </w:tcPr>
          <w:p w14:paraId="54D91CB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D54A9A8" w14:textId="77777777" w:rsidTr="00A70D62">
        <w:trPr>
          <w:trHeight w:val="503"/>
          <w:jc w:val="center"/>
        </w:trPr>
        <w:tc>
          <w:tcPr>
            <w:tcW w:w="2448" w:type="dxa"/>
          </w:tcPr>
          <w:p w14:paraId="61867AC2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7F20438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3CCB20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D73BD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21EA96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E7263B1" w14:textId="77777777" w:rsidTr="00A70D62">
        <w:trPr>
          <w:trHeight w:val="503"/>
          <w:jc w:val="center"/>
        </w:trPr>
        <w:tc>
          <w:tcPr>
            <w:tcW w:w="2448" w:type="dxa"/>
          </w:tcPr>
          <w:p w14:paraId="73FD6D7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&gt;&gt;&gt;&gt;Long Bitmap</w:t>
            </w:r>
          </w:p>
        </w:tc>
        <w:tc>
          <w:tcPr>
            <w:tcW w:w="1080" w:type="dxa"/>
          </w:tcPr>
          <w:p w14:paraId="5C5C78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29991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879031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(64))</w:t>
            </w:r>
          </w:p>
        </w:tc>
        <w:tc>
          <w:tcPr>
            <w:tcW w:w="2880" w:type="dxa"/>
          </w:tcPr>
          <w:p w14:paraId="15782D6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2" w:name="_Toc20956003"/>
      <w:bookmarkStart w:id="23" w:name="_Toc29893129"/>
      <w:bookmarkStart w:id="24" w:name="_Toc36557066"/>
      <w:bookmarkStart w:id="25" w:name="_Toc45832586"/>
      <w:bookmarkStart w:id="26" w:name="_Toc51763908"/>
      <w:bookmarkStart w:id="27" w:name="_Toc64449080"/>
      <w:bookmarkStart w:id="28" w:name="_Toc66289739"/>
      <w:bookmarkStart w:id="29" w:name="_Toc74154852"/>
      <w:bookmarkStart w:id="30" w:name="_Toc81383596"/>
      <w:bookmarkStart w:id="31" w:name="_Toc88658230"/>
      <w:bookmarkStart w:id="32" w:name="_Toc97911142"/>
      <w:bookmarkStart w:id="33" w:name="_Toc105498301"/>
      <w:bookmarkStart w:id="34" w:name="_Toc112855831"/>
      <w:bookmarkStart w:id="35" w:name="_Toc113837227"/>
      <w:bookmarkStart w:id="36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4BB433B" w:rsidR="008830DF" w:rsidRPr="00EA5FA7" w:rsidRDefault="008830DF" w:rsidP="008830DF">
      <w:pPr>
        <w:pStyle w:val="3"/>
      </w:pPr>
      <w:r w:rsidRPr="00EA5FA7">
        <w:t>9.</w:t>
      </w:r>
      <w:r w:rsidR="002D5A99">
        <w:t>3</w:t>
      </w:r>
      <w:r w:rsidRPr="00EA5FA7">
        <w:t>.5</w:t>
      </w:r>
      <w:r w:rsidRPr="00EA5FA7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7EE3880" w14:textId="77777777" w:rsidR="002D5A99" w:rsidRPr="00FD0425" w:rsidRDefault="002D5A99" w:rsidP="002D5A9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8FA613C" w14:textId="77777777" w:rsidR="002D5A99" w:rsidRPr="00FD0425" w:rsidRDefault="002D5A99" w:rsidP="002D5A99">
      <w:pPr>
        <w:pStyle w:val="PL"/>
      </w:pPr>
      <w:r w:rsidRPr="00FD0425">
        <w:tab/>
        <w:t>...</w:t>
      </w:r>
    </w:p>
    <w:p w14:paraId="687139B9" w14:textId="77777777" w:rsidR="002D5A99" w:rsidRDefault="002D5A99" w:rsidP="002D5A99">
      <w:pPr>
        <w:pStyle w:val="PL"/>
      </w:pPr>
      <w:r w:rsidRPr="00FD0425">
        <w:t>}</w:t>
      </w:r>
    </w:p>
    <w:p w14:paraId="5AC062DE" w14:textId="77777777" w:rsidR="002D5A99" w:rsidRDefault="002D5A99" w:rsidP="002D5A99">
      <w:pPr>
        <w:pStyle w:val="PL"/>
      </w:pPr>
    </w:p>
    <w:p w14:paraId="219DD7BC" w14:textId="22370712" w:rsidR="002D5A99" w:rsidRPr="00F60149" w:rsidRDefault="002D5A99" w:rsidP="002D5A9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</w:t>
      </w:r>
      <w:ins w:id="37" w:author="Huawei" w:date="2024-07-18T16:46:00Z">
        <w:r>
          <w:rPr>
            <w:rFonts w:eastAsia="宋体"/>
          </w:rPr>
          <w:t>, sf5</w:t>
        </w:r>
      </w:ins>
      <w:r w:rsidRPr="00F60149">
        <w:t>}</w:t>
      </w:r>
    </w:p>
    <w:p w14:paraId="3F6A0F27" w14:textId="77777777" w:rsidR="002D5A99" w:rsidRPr="00F60149" w:rsidRDefault="002D5A99" w:rsidP="002D5A99">
      <w:pPr>
        <w:pStyle w:val="PL"/>
      </w:pPr>
    </w:p>
    <w:p w14:paraId="62D42C6C" w14:textId="77777777" w:rsidR="002D5A99" w:rsidRPr="00F60149" w:rsidRDefault="002D5A99" w:rsidP="002D5A99">
      <w:pPr>
        <w:pStyle w:val="PL"/>
      </w:pPr>
      <w:r w:rsidRPr="00F60149">
        <w:t>SSB-transmissionTimingOffset ::= INTEGER (0..127, ...)</w:t>
      </w:r>
    </w:p>
    <w:p w14:paraId="00B92299" w14:textId="77777777" w:rsidR="002D5A99" w:rsidRPr="00F60149" w:rsidRDefault="002D5A99" w:rsidP="002D5A99">
      <w:pPr>
        <w:pStyle w:val="PL"/>
      </w:pPr>
    </w:p>
    <w:p w14:paraId="5971089E" w14:textId="77777777" w:rsidR="002D5A99" w:rsidRPr="00F60149" w:rsidRDefault="002D5A99" w:rsidP="002D5A99">
      <w:pPr>
        <w:pStyle w:val="PL"/>
      </w:pPr>
      <w:r w:rsidRPr="00F60149">
        <w:t>SSB-transmissionBitmap ::= CHOICE {</w:t>
      </w:r>
    </w:p>
    <w:p w14:paraId="606488B6" w14:textId="77777777" w:rsidR="002D5A99" w:rsidRPr="00F60149" w:rsidRDefault="002D5A99" w:rsidP="002D5A9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BDDA854" w14:textId="77777777" w:rsidR="002D5A99" w:rsidRPr="00F60149" w:rsidRDefault="002D5A99" w:rsidP="002D5A9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518F5BCE" w14:textId="77777777" w:rsidR="002D5A99" w:rsidRPr="00F60149" w:rsidRDefault="002D5A99" w:rsidP="002D5A9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03C1DE02" w14:textId="77777777" w:rsidR="002D5A99" w:rsidRPr="00F60149" w:rsidRDefault="002D5A99" w:rsidP="002D5A9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3F6EA2FB" w14:textId="77777777" w:rsidR="002D5A99" w:rsidRPr="00F60149" w:rsidRDefault="002D5A99" w:rsidP="002D5A99">
      <w:pPr>
        <w:pStyle w:val="PL"/>
      </w:pPr>
      <w:r w:rsidRPr="00F60149">
        <w:t>}</w:t>
      </w: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F841B" w14:textId="77777777" w:rsidR="00B019D7" w:rsidRDefault="00B019D7">
      <w:r>
        <w:separator/>
      </w:r>
    </w:p>
  </w:endnote>
  <w:endnote w:type="continuationSeparator" w:id="0">
    <w:p w14:paraId="6A3561CE" w14:textId="77777777" w:rsidR="00B019D7" w:rsidRDefault="00B0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83ED1" w14:textId="77777777" w:rsidR="00B019D7" w:rsidRDefault="00B019D7">
      <w:r>
        <w:separator/>
      </w:r>
    </w:p>
  </w:footnote>
  <w:footnote w:type="continuationSeparator" w:id="0">
    <w:p w14:paraId="71B97D07" w14:textId="77777777" w:rsidR="00B019D7" w:rsidRDefault="00B0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336D"/>
    <w:rsid w:val="00274156"/>
    <w:rsid w:val="00275D12"/>
    <w:rsid w:val="00280AF6"/>
    <w:rsid w:val="00282DD0"/>
    <w:rsid w:val="00284FEB"/>
    <w:rsid w:val="002860C4"/>
    <w:rsid w:val="002B5741"/>
    <w:rsid w:val="002C5556"/>
    <w:rsid w:val="002D5A99"/>
    <w:rsid w:val="002E472E"/>
    <w:rsid w:val="002F6BF3"/>
    <w:rsid w:val="00304E2F"/>
    <w:rsid w:val="00305409"/>
    <w:rsid w:val="00314369"/>
    <w:rsid w:val="00347656"/>
    <w:rsid w:val="0036027C"/>
    <w:rsid w:val="003609EF"/>
    <w:rsid w:val="0036123F"/>
    <w:rsid w:val="0036231A"/>
    <w:rsid w:val="00374DD4"/>
    <w:rsid w:val="003853F0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34F03"/>
    <w:rsid w:val="004417E5"/>
    <w:rsid w:val="004444E5"/>
    <w:rsid w:val="00451C8C"/>
    <w:rsid w:val="00453958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2B05"/>
    <w:rsid w:val="00565888"/>
    <w:rsid w:val="0058417A"/>
    <w:rsid w:val="005912F5"/>
    <w:rsid w:val="00592D74"/>
    <w:rsid w:val="005960B1"/>
    <w:rsid w:val="005A0066"/>
    <w:rsid w:val="005C40C8"/>
    <w:rsid w:val="005E2C44"/>
    <w:rsid w:val="0061326E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C4134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5D61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AF502E"/>
    <w:rsid w:val="00B019D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10B41-0ECF-4790-8948-F36185EF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2024-08-09T02:56:00Z</dcterms:created>
  <dcterms:modified xsi:type="dcterms:W3CDTF">2024-08-09T02:57:00Z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(3)rE9boj35R2c0BGgzQzw1dxefzihKBk/qY9/BUf0S1Vknh5qy4s/wPYXt3tmfm/dmmApso86u
YCnXIVca+WBDVTa2QwruWrXtrBcLX6csG1ft2Nfq4sqDRMCH8EOAVTzt1q+dwfW+PdkXc2h9
0st2jyINl/Ol6KUBvCjCo6g5koN4nuJS0v88roMK/2HLNXfTpEPAcP2Xlci+G3t2dtj7vU5G
ggB4RSdq3iO1V4QLA4</vt:lpwstr>
  </property>
  <property fmtid="{D5CDD505-2E9C-101B-9397-08002B2CF9AE}" pid="22" name="_2015_ms_pID_7253431">
    <vt:lpwstr>V3LVHzLFSM5PrrMOxUhK8lAOT6N9990emT8PSzK2dJAm1ouRuHHXyK
Csp3pEIPwQCOLIzcuyUMX0pHLCd29AGwe4iaal7CwGmN/gLKNVNZSC8/iOJ5SX0MkRSZLFSs
A5XevYCYEBPukdZ7WBT4V4wRz4mdZFk0qdJg1H77TAlZyV4VSf/BgkcXUhBYsVY0txG6pI//
nkYIH5PS8fCiTy3iP6IU36FBwacpNOiO6EBX</vt:lpwstr>
  </property>
  <property fmtid="{D5CDD505-2E9C-101B-9397-08002B2CF9AE}" pid="23" name="_2015_ms_pID_7253432">
    <vt:lpwstr>e46VEgEmyQjJrJ6rnHhm0q8=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1717141830</vt:lpwstr>
  </property>
</Properties>
</file>